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5B8A1EF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591B90">
        <w:rPr>
          <w:b/>
          <w:noProof/>
          <w:sz w:val="24"/>
        </w:rPr>
        <w:t>1698</w:t>
      </w:r>
    </w:p>
    <w:p w14:paraId="6CCFE5EA" w14:textId="1BB12B64" w:rsidR="006A0189" w:rsidRPr="00DD378C" w:rsidRDefault="006A0189" w:rsidP="006A0189">
      <w:pPr>
        <w:pStyle w:val="CRCoverPage"/>
        <w:tabs>
          <w:tab w:val="right" w:pos="9639"/>
        </w:tabs>
        <w:spacing w:after="0"/>
        <w:rPr>
          <w:bCs/>
          <w:noProof/>
          <w:color w:val="A6A6A6" w:themeColor="background1" w:themeShade="A6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Pr="00DD378C">
        <w:rPr>
          <w:bCs/>
          <w:noProof/>
          <w:color w:val="A6A6A6" w:themeColor="background1" w:themeShade="A6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A669B" w:rsidR="001E41F3" w:rsidRPr="00410371" w:rsidRDefault="00DC6CEA" w:rsidP="00176B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6B7F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DE4C5" w:rsidR="001E41F3" w:rsidRPr="00410371" w:rsidRDefault="00D95006" w:rsidP="007636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360D" w:rsidRPr="0076360D">
                <w:rPr>
                  <w:b/>
                  <w:noProof/>
                  <w:sz w:val="28"/>
                </w:rPr>
                <w:t>00</w:t>
              </w:r>
              <w:r w:rsidR="00591B90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BDD7C" w:rsidR="001E41F3" w:rsidRPr="00410371" w:rsidRDefault="00176B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35B23" w:rsidR="001E41F3" w:rsidRPr="00410371" w:rsidRDefault="00DC6CEA" w:rsidP="00176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6B7F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6C0889" w:rsidR="00F25D98" w:rsidRDefault="00176B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A2A45" w:rsidR="001E41F3" w:rsidRDefault="00DD37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text in clause </w:t>
            </w:r>
            <w:r w:rsidR="00134C03">
              <w:t>7.4.2.3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281D3" w:rsidR="001E41F3" w:rsidRDefault="00DD37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InterDigitial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3D2F" w:rsidR="001E41F3" w:rsidRDefault="00176B7F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7546" w:rsidR="001E41F3" w:rsidRDefault="00684D03" w:rsidP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43E67" w:rsidR="001E41F3" w:rsidRDefault="00DC6CEA" w:rsidP="00684D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84D0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FA477B" w:rsidR="001E41F3" w:rsidRDefault="0068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B4379" w14:textId="77777777" w:rsidR="00014A2F" w:rsidRDefault="00014A2F" w:rsidP="00014A2F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Pr="00453D82">
              <w:t xml:space="preserve"> UAE </w:t>
            </w:r>
            <w:r>
              <w:t>Server receives</w:t>
            </w:r>
            <w:r w:rsidRPr="00453D82">
              <w:t xml:space="preserve"> a C2 communication mode notification</w:t>
            </w:r>
            <w:r>
              <w:t xml:space="preserve"> that is forwarded to the </w:t>
            </w:r>
            <w:proofErr w:type="spellStart"/>
            <w:r w:rsidRPr="00453D82">
              <w:t>the</w:t>
            </w:r>
            <w:proofErr w:type="spellEnd"/>
            <w:r w:rsidRPr="00453D82">
              <w:t xml:space="preserve"> UAS application specific server</w:t>
            </w:r>
            <w:r>
              <w:t>.</w:t>
            </w:r>
          </w:p>
          <w:p w14:paraId="41486C53" w14:textId="18C03ACB" w:rsidR="00014A2F" w:rsidRDefault="00014A2F" w:rsidP="00014A2F">
            <w:pPr>
              <w:pStyle w:val="CRCoverPage"/>
              <w:spacing w:after="0"/>
              <w:ind w:left="100"/>
            </w:pPr>
            <w:r>
              <w:t>When the UAE Server receive</w:t>
            </w:r>
            <w:r w:rsidR="00134C03">
              <w:t>s</w:t>
            </w:r>
            <w:r>
              <w:t xml:space="preserve"> the </w:t>
            </w:r>
            <w:r w:rsidRPr="00453D82">
              <w:t>C2 communication mode notification acknowledgement</w:t>
            </w:r>
            <w:r>
              <w:t>, it</w:t>
            </w:r>
            <w:r w:rsidRPr="00453D82">
              <w:t xml:space="preserve"> </w:t>
            </w:r>
            <w:r>
              <w:t xml:space="preserve">sends a </w:t>
            </w:r>
            <w:r w:rsidRPr="00453D82">
              <w:t>C2 communication mode notification acknowledgement</w:t>
            </w:r>
            <w:r>
              <w:t xml:space="preserve"> further on.</w:t>
            </w:r>
          </w:p>
          <w:p w14:paraId="708AA7DE" w14:textId="029D0C6A" w:rsidR="00014A2F" w:rsidRDefault="00014A2F" w:rsidP="00014A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that also for the </w:t>
            </w:r>
            <w:proofErr w:type="spellStart"/>
            <w:r>
              <w:t>a</w:t>
            </w:r>
            <w:r w:rsidR="00134C03">
              <w:t>c</w:t>
            </w:r>
            <w:r>
              <w:t>kowedgement</w:t>
            </w:r>
            <w:proofErr w:type="spellEnd"/>
            <w:r>
              <w:t>, the UAE Server forwards the reply.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0BAB60" w:rsidR="000413B6" w:rsidRDefault="00014A2F" w:rsidP="00041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Send is replaced with forward in the </w:t>
            </w:r>
            <w:r w:rsidR="00591B90">
              <w:rPr>
                <w:noProof/>
              </w:rPr>
              <w:t>downlink</w:t>
            </w:r>
            <w:r>
              <w:rPr>
                <w:noProof/>
              </w:rPr>
              <w:t xml:space="preserve"> direction to be consisent </w:t>
            </w:r>
            <w:r w:rsidR="00591B90">
              <w:rPr>
                <w:noProof/>
              </w:rPr>
              <w:t>with</w:t>
            </w:r>
            <w:r>
              <w:rPr>
                <w:noProof/>
              </w:rPr>
              <w:t xml:space="preserve"> the </w:t>
            </w:r>
            <w:r w:rsidR="00591B90">
              <w:rPr>
                <w:noProof/>
              </w:rPr>
              <w:t>uplink</w:t>
            </w:r>
            <w:r>
              <w:rPr>
                <w:noProof/>
              </w:rPr>
              <w:t xml:space="preserve"> direction.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61769" w:rsidR="001E41F3" w:rsidRDefault="00014A2F" w:rsidP="0089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</w:t>
            </w:r>
            <w:r w:rsidR="00134C03">
              <w:rPr>
                <w:noProof/>
              </w:rPr>
              <w:t>s</w:t>
            </w:r>
            <w:r>
              <w:rPr>
                <w:noProof/>
              </w:rPr>
              <w:t xml:space="preserve">tent wording </w:t>
            </w:r>
            <w:r w:rsidR="00265059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134C03">
              <w:rPr>
                <w:noProof/>
              </w:rPr>
              <w:t>the n</w:t>
            </w:r>
            <w:r>
              <w:rPr>
                <w:noProof/>
              </w:rPr>
              <w:t xml:space="preserve">otificarion and the </w:t>
            </w:r>
            <w:r w:rsidR="00134C03">
              <w:rPr>
                <w:noProof/>
              </w:rPr>
              <w:t xml:space="preserve">notification </w:t>
            </w:r>
            <w:r>
              <w:rPr>
                <w:noProof/>
              </w:rPr>
              <w:t>acknowledgement.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2C878" w:rsidR="001E41F3" w:rsidRDefault="00041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014A2F">
              <w:rPr>
                <w:noProof/>
              </w:rPr>
              <w:t>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C194D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BBAFBB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5184C2" w:rsidR="001E41F3" w:rsidRDefault="00176B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F95E6" w14:textId="7302EC25" w:rsidR="00071315" w:rsidRPr="00C21836" w:rsidRDefault="00071315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</w:t>
      </w:r>
      <w:r w:rsidR="00DD378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First Change * * * *</w:t>
      </w:r>
    </w:p>
    <w:p w14:paraId="7C29AFB4" w14:textId="77777777" w:rsidR="00DD378C" w:rsidRPr="00453D82" w:rsidRDefault="00DD378C" w:rsidP="00DD378C">
      <w:pPr>
        <w:pStyle w:val="Heading4"/>
      </w:pPr>
      <w:bookmarkStart w:id="1" w:name="_Hlk67991065"/>
      <w:bookmarkStart w:id="2" w:name="_Toc74040783"/>
      <w:r w:rsidRPr="00453D82">
        <w:t>7.4.2.3</w:t>
      </w:r>
      <w:r w:rsidRPr="00453D82">
        <w:tab/>
        <w:t>C2 communication mode selection by UAE Client</w:t>
      </w:r>
      <w:bookmarkEnd w:id="2"/>
    </w:p>
    <w:p w14:paraId="6646980E" w14:textId="77777777" w:rsidR="00DD378C" w:rsidRPr="00453D82" w:rsidRDefault="00DD378C" w:rsidP="00DD378C">
      <w:pPr>
        <w:rPr>
          <w:bCs/>
        </w:rPr>
      </w:pPr>
      <w:r w:rsidRPr="00453D82">
        <w:t>This procedure provides a mechanism for the UAE client to select a primary C2 communication mode and optional secondary C2 communication mode based on C2 communication mode configuration enabled as described in clause 7.4.2.2.</w:t>
      </w:r>
    </w:p>
    <w:bookmarkEnd w:id="1"/>
    <w:p w14:paraId="3D44411B" w14:textId="77777777" w:rsidR="00DD378C" w:rsidRPr="00453D82" w:rsidRDefault="00DD378C" w:rsidP="00DD378C">
      <w:r w:rsidRPr="00453D82">
        <w:t>Figure 7.4.2.3-1 illustrates the C2 communication mode selection and redundant C2 link negotiation.</w:t>
      </w:r>
    </w:p>
    <w:p w14:paraId="7E82717C" w14:textId="77777777" w:rsidR="00DD378C" w:rsidRPr="00453D82" w:rsidRDefault="00DD378C" w:rsidP="00DD378C">
      <w:r w:rsidRPr="00453D82">
        <w:t>Pre-conditions:</w:t>
      </w:r>
    </w:p>
    <w:p w14:paraId="6D48A997" w14:textId="77777777" w:rsidR="00DD378C" w:rsidRPr="00453D82" w:rsidRDefault="00DD378C" w:rsidP="00DD378C">
      <w:pPr>
        <w:pStyle w:val="B1"/>
      </w:pPr>
      <w:r w:rsidRPr="00453D82">
        <w:t>1.</w:t>
      </w:r>
      <w:r w:rsidRPr="00453D82">
        <w:tab/>
        <w:t>The UAE Clients are configured with a C2 communication modes configuration as described in clause</w:t>
      </w:r>
      <w:r w:rsidRPr="00453D82">
        <w:rPr>
          <w:lang w:val="en-US"/>
        </w:rPr>
        <w:t> 7.4.2.2</w:t>
      </w:r>
      <w:r w:rsidRPr="00453D82">
        <w:t>.</w:t>
      </w:r>
    </w:p>
    <w:p w14:paraId="179EF653" w14:textId="77777777" w:rsidR="00DD378C" w:rsidRPr="00453D82" w:rsidRDefault="00DD378C" w:rsidP="00DD378C">
      <w:pPr>
        <w:pStyle w:val="B1"/>
        <w:rPr>
          <w:lang w:val="en-US"/>
        </w:rPr>
      </w:pPr>
      <w:r w:rsidRPr="00453D82">
        <w:rPr>
          <w:noProof/>
          <w:lang w:val="en-US"/>
        </w:rPr>
        <w:t>2.</w:t>
      </w:r>
      <w:r w:rsidRPr="00453D82">
        <w:rPr>
          <w:noProof/>
          <w:lang w:val="en-US"/>
        </w:rPr>
        <w:tab/>
        <w:t>UAE Server has activated the dynamic C2 mode switching</w:t>
      </w:r>
      <w:r w:rsidRPr="00453D82">
        <w:rPr>
          <w:lang w:eastAsia="zh-CN"/>
        </w:rPr>
        <w:t xml:space="preserve"> capability</w:t>
      </w:r>
      <w:r w:rsidRPr="00453D82">
        <w:rPr>
          <w:noProof/>
          <w:lang w:val="en-US"/>
        </w:rPr>
        <w:t>, as described in clause 7.4.2.1.</w:t>
      </w:r>
    </w:p>
    <w:p w14:paraId="485C9A5B" w14:textId="77777777" w:rsidR="00DD378C" w:rsidRPr="00453D82" w:rsidRDefault="00DD378C" w:rsidP="00DD378C">
      <w:pPr>
        <w:pStyle w:val="TH"/>
      </w:pPr>
      <w:r w:rsidRPr="00453D82">
        <w:rPr>
          <w:rFonts w:ascii="Times New Roman" w:hAnsi="Times New Roman"/>
          <w:lang w:eastAsia="x-none"/>
        </w:rPr>
        <w:object w:dxaOrig="8424" w:dyaOrig="4560" w14:anchorId="3005A3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21.2pt;height:228pt" o:ole="">
            <v:imagedata r:id="rId12" o:title="" croptop="4302f" cropbottom="4805f" cropleft="2040f" cropright="1110f"/>
          </v:shape>
          <o:OLEObject Type="Embed" ProgID="Visio.Drawing.11" ShapeID="_x0000_i1027" DrawAspect="Content" ObjectID="_1687202602" r:id="rId13"/>
        </w:object>
      </w:r>
    </w:p>
    <w:p w14:paraId="239A647C" w14:textId="77777777" w:rsidR="00DD378C" w:rsidRPr="00453D82" w:rsidRDefault="00DD378C" w:rsidP="00DD378C">
      <w:pPr>
        <w:pStyle w:val="TF"/>
      </w:pPr>
      <w:r w:rsidRPr="00453D82">
        <w:t>Figure 7.4.2.3-1: C2 communication mode selection</w:t>
      </w:r>
    </w:p>
    <w:p w14:paraId="750DB133" w14:textId="77777777" w:rsidR="00DD378C" w:rsidRPr="00453D82" w:rsidRDefault="00DD378C" w:rsidP="00DD378C">
      <w:pPr>
        <w:pStyle w:val="B1"/>
      </w:pPr>
      <w:bookmarkStart w:id="3" w:name="_Hlk67990868"/>
      <w:r w:rsidRPr="00453D82">
        <w:t>1.</w:t>
      </w:r>
      <w:r w:rsidRPr="00453D82">
        <w:tab/>
        <w:t>UAE Clients (UAV and UAV-C) select a primary and secondary C2 communication mode based on C2 communication mode configuration.</w:t>
      </w:r>
    </w:p>
    <w:p w14:paraId="2953EEA9" w14:textId="77777777" w:rsidR="00DD378C" w:rsidRPr="00453D82" w:rsidRDefault="00DD378C" w:rsidP="00DD378C">
      <w:pPr>
        <w:pStyle w:val="B1"/>
      </w:pPr>
      <w:r w:rsidRPr="00453D82">
        <w:t>2.</w:t>
      </w:r>
      <w:r w:rsidRPr="00453D82">
        <w:tab/>
        <w:t xml:space="preserve">The UAE Client sends a C2 communication mode notification to the UAE Server indicating the selected </w:t>
      </w:r>
      <w:r w:rsidRPr="00453D82">
        <w:rPr>
          <w:lang w:val="en-US"/>
        </w:rPr>
        <w:t xml:space="preserve">primary and secondary C2 communication modes and associated C2 link information which may </w:t>
      </w:r>
      <w:r w:rsidRPr="00453D82">
        <w:t>include UAE Client and peer address information (e.g., IP/MAC address).</w:t>
      </w:r>
    </w:p>
    <w:p w14:paraId="13F78A10" w14:textId="77777777" w:rsidR="00DD378C" w:rsidRPr="00453D82" w:rsidRDefault="00DD378C" w:rsidP="00DD378C">
      <w:pPr>
        <w:pStyle w:val="B1"/>
      </w:pPr>
      <w:r w:rsidRPr="00453D82">
        <w:t>3.</w:t>
      </w:r>
      <w:r w:rsidRPr="00453D82">
        <w:tab/>
        <w:t>The UAE Server stores the C2 communication modes and links information.</w:t>
      </w:r>
    </w:p>
    <w:p w14:paraId="1A7831ED" w14:textId="77777777" w:rsidR="00DD378C" w:rsidRPr="00453D82" w:rsidRDefault="00DD378C" w:rsidP="00DD378C">
      <w:pPr>
        <w:pStyle w:val="B1"/>
      </w:pPr>
      <w:r w:rsidRPr="00453D82">
        <w:t>4a-4b.</w:t>
      </w:r>
      <w:r w:rsidRPr="00453D82">
        <w:tab/>
        <w:t>The UAE Server forwards the C2 communication mode and links information to the UAS application specific server and receives a C2 communication mode notification acknowledgement from the UAS application specific server.</w:t>
      </w:r>
    </w:p>
    <w:p w14:paraId="102007B9" w14:textId="2756A3A3" w:rsidR="00DD378C" w:rsidRPr="00453D82" w:rsidRDefault="00DD378C" w:rsidP="00DD378C">
      <w:pPr>
        <w:pStyle w:val="B1"/>
      </w:pPr>
      <w:r w:rsidRPr="00453D82">
        <w:t>5.</w:t>
      </w:r>
      <w:r w:rsidRPr="00453D82">
        <w:tab/>
        <w:t xml:space="preserve">The UAE Server may </w:t>
      </w:r>
      <w:ins w:id="4" w:author="Atle Monrad-7" w:date="2021-07-07T22:13:00Z">
        <w:r w:rsidR="00014A2F">
          <w:t>forward the</w:t>
        </w:r>
      </w:ins>
      <w:del w:id="5" w:author="Atle Monrad-7" w:date="2021-07-07T22:13:00Z">
        <w:r w:rsidRPr="00453D82" w:rsidDel="00014A2F">
          <w:delText>send a</w:delText>
        </w:r>
      </w:del>
      <w:r w:rsidRPr="00453D82">
        <w:t xml:space="preserve"> C2 communication mode notification acknowledgement to the UAE Client.</w:t>
      </w:r>
    </w:p>
    <w:p w14:paraId="37D507A5" w14:textId="77777777" w:rsidR="00DD378C" w:rsidRPr="00453D82" w:rsidRDefault="00DD378C" w:rsidP="00DD378C">
      <w:pPr>
        <w:pStyle w:val="B1"/>
      </w:pPr>
      <w:r w:rsidRPr="00453D82">
        <w:t>6.</w:t>
      </w:r>
      <w:r w:rsidRPr="00453D82">
        <w:tab/>
        <w:t>The UAV and UAV-C start C2 communication using the selected C2 communication mode.</w:t>
      </w:r>
      <w:bookmarkEnd w:id="3"/>
    </w:p>
    <w:p w14:paraId="02930AB4" w14:textId="77777777" w:rsidR="00DD378C" w:rsidRPr="00453D82" w:rsidRDefault="00DD378C" w:rsidP="00DD378C">
      <w:pPr>
        <w:pStyle w:val="NO"/>
        <w:rPr>
          <w:noProof/>
          <w:lang w:val="en-US" w:eastAsia="zh-CN"/>
        </w:rPr>
      </w:pPr>
      <w:r w:rsidRPr="00453D82">
        <w:rPr>
          <w:noProof/>
          <w:lang w:val="en-US"/>
        </w:rPr>
        <w:t>NOTE</w:t>
      </w:r>
      <w:r w:rsidRPr="00453D82">
        <w:rPr>
          <w:noProof/>
          <w:lang w:val="en-US" w:eastAsia="zh-CN"/>
        </w:rPr>
        <w:t>:</w:t>
      </w:r>
      <w:r w:rsidRPr="00453D82">
        <w:rPr>
          <w:noProof/>
          <w:lang w:val="en-US" w:eastAsia="zh-CN"/>
        </w:rPr>
        <w:tab/>
        <w:t>The details of step 6 are outside the scope of the present specification.</w:t>
      </w:r>
    </w:p>
    <w:p w14:paraId="5CC7461B" w14:textId="725175AA" w:rsidR="00071315" w:rsidRPr="00C21836" w:rsidRDefault="00DD378C" w:rsidP="00071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71315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071315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="0007131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2F42F4C" w14:textId="77777777" w:rsidR="00071315" w:rsidRDefault="00071315">
      <w:pPr>
        <w:rPr>
          <w:noProof/>
        </w:rPr>
      </w:pPr>
    </w:p>
    <w:sectPr w:rsidR="0007131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B6137" w14:textId="77777777" w:rsidR="00DC6CEA" w:rsidRDefault="00DC6CEA">
      <w:r>
        <w:separator/>
      </w:r>
    </w:p>
  </w:endnote>
  <w:endnote w:type="continuationSeparator" w:id="0">
    <w:p w14:paraId="3E8856C1" w14:textId="77777777" w:rsidR="00DC6CEA" w:rsidRDefault="00DC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D9152" w14:textId="77777777" w:rsidR="00DC6CEA" w:rsidRDefault="00DC6CEA">
      <w:r>
        <w:separator/>
      </w:r>
    </w:p>
  </w:footnote>
  <w:footnote w:type="continuationSeparator" w:id="0">
    <w:p w14:paraId="60D5A44D" w14:textId="77777777" w:rsidR="00DC6CEA" w:rsidRDefault="00DC6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7">
    <w15:presenceInfo w15:providerId="None" w15:userId="Atle Monrad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A2F"/>
    <w:rsid w:val="00022E4A"/>
    <w:rsid w:val="000413B6"/>
    <w:rsid w:val="00071315"/>
    <w:rsid w:val="00086715"/>
    <w:rsid w:val="000A6394"/>
    <w:rsid w:val="000B7FED"/>
    <w:rsid w:val="000C038A"/>
    <w:rsid w:val="000C6598"/>
    <w:rsid w:val="000D44B3"/>
    <w:rsid w:val="00134C03"/>
    <w:rsid w:val="00145D43"/>
    <w:rsid w:val="00176B7F"/>
    <w:rsid w:val="00192C46"/>
    <w:rsid w:val="001A08B3"/>
    <w:rsid w:val="001A7B60"/>
    <w:rsid w:val="001B52F0"/>
    <w:rsid w:val="001B7A65"/>
    <w:rsid w:val="001E41F3"/>
    <w:rsid w:val="001F5F0C"/>
    <w:rsid w:val="0026004D"/>
    <w:rsid w:val="002640DD"/>
    <w:rsid w:val="00265059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A62"/>
    <w:rsid w:val="00410371"/>
    <w:rsid w:val="004242F1"/>
    <w:rsid w:val="00453D82"/>
    <w:rsid w:val="00455DBD"/>
    <w:rsid w:val="004927F3"/>
    <w:rsid w:val="004B75B7"/>
    <w:rsid w:val="0051580D"/>
    <w:rsid w:val="00547111"/>
    <w:rsid w:val="00591B90"/>
    <w:rsid w:val="00592D74"/>
    <w:rsid w:val="005E2C44"/>
    <w:rsid w:val="00621188"/>
    <w:rsid w:val="006257ED"/>
    <w:rsid w:val="00665C47"/>
    <w:rsid w:val="00684D03"/>
    <w:rsid w:val="00695808"/>
    <w:rsid w:val="006A0189"/>
    <w:rsid w:val="006B46FB"/>
    <w:rsid w:val="006E21FB"/>
    <w:rsid w:val="006E49FE"/>
    <w:rsid w:val="0076360D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971"/>
    <w:rsid w:val="008A45A6"/>
    <w:rsid w:val="008F3789"/>
    <w:rsid w:val="008F686C"/>
    <w:rsid w:val="009108F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36E"/>
    <w:rsid w:val="00AD46B8"/>
    <w:rsid w:val="00B258BB"/>
    <w:rsid w:val="00B67B97"/>
    <w:rsid w:val="00B9599E"/>
    <w:rsid w:val="00B968C8"/>
    <w:rsid w:val="00BA3EC5"/>
    <w:rsid w:val="00BA51D9"/>
    <w:rsid w:val="00BB5DFC"/>
    <w:rsid w:val="00BD09AC"/>
    <w:rsid w:val="00BD279D"/>
    <w:rsid w:val="00BD6BB8"/>
    <w:rsid w:val="00C66BA2"/>
    <w:rsid w:val="00C94235"/>
    <w:rsid w:val="00C95985"/>
    <w:rsid w:val="00CA70B1"/>
    <w:rsid w:val="00CC2446"/>
    <w:rsid w:val="00CC5026"/>
    <w:rsid w:val="00CC68D0"/>
    <w:rsid w:val="00D03F9A"/>
    <w:rsid w:val="00D06D51"/>
    <w:rsid w:val="00D24991"/>
    <w:rsid w:val="00D32747"/>
    <w:rsid w:val="00D50255"/>
    <w:rsid w:val="00D66520"/>
    <w:rsid w:val="00D95006"/>
    <w:rsid w:val="00DC6CEA"/>
    <w:rsid w:val="00DD378C"/>
    <w:rsid w:val="00DE34CF"/>
    <w:rsid w:val="00E13F3D"/>
    <w:rsid w:val="00E21275"/>
    <w:rsid w:val="00E34898"/>
    <w:rsid w:val="00E419EB"/>
    <w:rsid w:val="00EA0A50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9599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378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DD37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D37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D37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D378C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3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DEA8-536E-4E0F-9801-C144597B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634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Monrad-7</cp:lastModifiedBy>
  <cp:revision>2</cp:revision>
  <cp:lastPrinted>1899-12-31T23:00:00Z</cp:lastPrinted>
  <dcterms:created xsi:type="dcterms:W3CDTF">2021-07-07T20:34:00Z</dcterms:created>
  <dcterms:modified xsi:type="dcterms:W3CDTF">2021-07-07T20:34:00Z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